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E2628" w14:textId="7CAE399C" w:rsidR="000D4C21" w:rsidRPr="00F55563" w:rsidRDefault="000D4C21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 xml:space="preserve">3GPP </w:t>
      </w:r>
      <w:r w:rsidR="00063DAA" w:rsidRPr="00063DAA">
        <w:rPr>
          <w:rFonts w:ascii="Arial" w:hAnsi="Arial" w:cs="Arial"/>
          <w:b/>
          <w:color w:val="000000"/>
        </w:rPr>
        <w:t>TSG-SA WG1 Meeting #72</w:t>
      </w:r>
      <w:r w:rsidRPr="00F55563">
        <w:rPr>
          <w:rFonts w:ascii="Arial" w:hAnsi="Arial" w:cs="Arial"/>
          <w:b/>
          <w:color w:val="000000"/>
        </w:rPr>
        <w:tab/>
        <w:t>S1-</w:t>
      </w:r>
      <w:del w:id="0" w:author="Jack Nasielski" w:date="2015-11-18T14:31:00Z">
        <w:r w:rsidRPr="00F55563" w:rsidDel="00D339C9">
          <w:rPr>
            <w:rFonts w:ascii="Arial" w:hAnsi="Arial" w:cs="Arial"/>
            <w:b/>
            <w:color w:val="000000"/>
          </w:rPr>
          <w:delText>15</w:delText>
        </w:r>
        <w:r w:rsidR="00CC30CB" w:rsidDel="00D339C9">
          <w:rPr>
            <w:rFonts w:ascii="Arial" w:hAnsi="Arial" w:cs="Arial"/>
            <w:b/>
            <w:color w:val="000000"/>
          </w:rPr>
          <w:delText>4146</w:delText>
        </w:r>
      </w:del>
      <w:r w:rsidR="00D339C9" w:rsidRPr="00F55563">
        <w:rPr>
          <w:rFonts w:ascii="Arial" w:hAnsi="Arial" w:cs="Arial"/>
          <w:b/>
          <w:color w:val="000000"/>
        </w:rPr>
        <w:t>15</w:t>
      </w:r>
      <w:r w:rsidR="00D339C9">
        <w:rPr>
          <w:rFonts w:ascii="Arial" w:hAnsi="Arial" w:cs="Arial"/>
          <w:b/>
          <w:color w:val="000000"/>
        </w:rPr>
        <w:t>4344</w:t>
      </w:r>
    </w:p>
    <w:p w14:paraId="4C2A8EB1" w14:textId="277E4E41" w:rsidR="000D4C21" w:rsidRPr="00F96289" w:rsidRDefault="00C8135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Anaheim, California, 16-20 November</w:t>
      </w:r>
      <w:r w:rsidR="000D4C21" w:rsidRPr="00F55563">
        <w:rPr>
          <w:rFonts w:ascii="Arial" w:hAnsi="Arial" w:cs="Arial"/>
          <w:b/>
          <w:color w:val="000000"/>
        </w:rPr>
        <w:t xml:space="preserve"> 2015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S1-15</w:t>
      </w:r>
      <w:r w:rsidR="00D339C9" w:rsidRPr="00D339C9">
        <w:rPr>
          <w:rFonts w:ascii="Arial" w:hAnsi="Arial" w:cs="Arial"/>
          <w:b/>
          <w:i/>
          <w:color w:val="4F81BD"/>
          <w:sz w:val="20"/>
        </w:rPr>
        <w:t>4</w:t>
      </w:r>
      <w:bookmarkStart w:id="1" w:name="_GoBack"/>
      <w:bookmarkEnd w:id="1"/>
      <w:r w:rsidR="00D339C9" w:rsidRPr="00D339C9">
        <w:rPr>
          <w:rFonts w:ascii="Arial" w:hAnsi="Arial" w:cs="Arial"/>
          <w:b/>
          <w:i/>
          <w:color w:val="4F81BD"/>
          <w:sz w:val="20"/>
        </w:rPr>
        <w:t>146</w:t>
      </w:r>
      <w:del w:id="2" w:author="Jack Nasielski" w:date="2015-11-18T14:31:00Z">
        <w:r w:rsidR="000D4C21" w:rsidRPr="00AD5D38" w:rsidDel="00D339C9">
          <w:rPr>
            <w:rFonts w:ascii="Arial" w:hAnsi="Arial" w:cs="Arial"/>
            <w:b/>
            <w:i/>
            <w:color w:val="4F81BD"/>
            <w:sz w:val="20"/>
          </w:rPr>
          <w:delText>xxx</w:delText>
        </w:r>
      </w:del>
      <w:r w:rsidR="000D4C21" w:rsidRPr="00AD5D38">
        <w:rPr>
          <w:rFonts w:ascii="Arial" w:hAnsi="Arial" w:cs="Arial"/>
          <w:b/>
          <w:i/>
          <w:color w:val="4F81BD"/>
          <w:sz w:val="20"/>
        </w:rPr>
        <w:t>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1DA49443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proofErr w:type="spellStart"/>
      <w:r w:rsidR="0094236C">
        <w:rPr>
          <w:rFonts w:ascii="Arial" w:eastAsia="SimSun" w:hAnsi="Arial"/>
          <w:color w:val="000000"/>
          <w:lang w:eastAsia="en-GB"/>
        </w:rPr>
        <w:t>CriC</w:t>
      </w:r>
      <w:proofErr w:type="spellEnd"/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251D77" w:rsidRPr="00251D77">
        <w:rPr>
          <w:rFonts w:ascii="Arial" w:eastAsia="SimSun" w:hAnsi="Arial"/>
          <w:color w:val="000000"/>
          <w:lang w:eastAsia="en-GB"/>
        </w:rPr>
        <w:t>Extreme real-time communications and the tactile Internet</w:t>
      </w:r>
    </w:p>
    <w:p w14:paraId="326A8068" w14:textId="498D30F0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C81353">
        <w:rPr>
          <w:rFonts w:ascii="Arial" w:eastAsia="SimSun" w:hAnsi="Arial"/>
          <w:color w:val="000000"/>
          <w:lang w:eastAsia="en-GB"/>
        </w:rPr>
        <w:t>8</w:t>
      </w:r>
      <w:r w:rsidR="001A4647">
        <w:rPr>
          <w:rFonts w:ascii="Arial" w:eastAsia="SimSun" w:hAnsi="Arial"/>
          <w:color w:val="000000"/>
          <w:lang w:eastAsia="en-GB"/>
        </w:rPr>
        <w:t>.</w:t>
      </w:r>
      <w:r w:rsidR="0094236C">
        <w:rPr>
          <w:rFonts w:ascii="Arial" w:eastAsia="SimSun" w:hAnsi="Arial"/>
          <w:color w:val="000000"/>
          <w:lang w:eastAsia="en-GB"/>
        </w:rPr>
        <w:t>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81353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3E03369C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>(</w:t>
      </w:r>
      <w:proofErr w:type="spellStart"/>
      <w:r w:rsidR="0094236C">
        <w:t>CriC</w:t>
      </w:r>
      <w:proofErr w:type="spellEnd"/>
      <w:r w:rsidR="0094236C">
        <w:t xml:space="preserve">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251D77">
        <w:rPr>
          <w:b/>
        </w:rPr>
        <w:t>Very low</w:t>
      </w:r>
      <w:r w:rsidR="0094236C" w:rsidRPr="0094236C">
        <w:rPr>
          <w:b/>
        </w:rPr>
        <w:t xml:space="preserve">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9F56423" w14:textId="77777777" w:rsidR="00682C08" w:rsidRDefault="00682C08"/>
    <w:p w14:paraId="3AC0C6B3" w14:textId="7E39CC37" w:rsidR="00D339C9" w:rsidRDefault="00D339C9" w:rsidP="00D339C9">
      <w:pPr>
        <w:pStyle w:val="Heading2"/>
        <w:rPr>
          <w:ins w:id="3" w:author="Jack Nasielski" w:date="2015-11-18T14:31:00Z"/>
        </w:rPr>
      </w:pPr>
      <w:bookmarkStart w:id="4" w:name="_Toc433227355"/>
      <w:bookmarkStart w:id="5" w:name="_Toc434174681"/>
      <w:bookmarkStart w:id="6" w:name="_Toc434175388"/>
      <w:ins w:id="7" w:author="Jack Nasielski" w:date="2015-11-18T14:31:00Z">
        <w:r>
          <w:t>5.</w:t>
        </w:r>
      </w:ins>
      <w:ins w:id="8" w:author="Jack Nasielski" w:date="2015-11-18T14:33:00Z">
        <w:r w:rsidR="00666D65">
          <w:t>3</w:t>
        </w:r>
      </w:ins>
      <w:ins w:id="9" w:author="Jack Nasielski" w:date="2015-11-18T14:31:00Z">
        <w:r>
          <w:tab/>
        </w:r>
        <w:r w:rsidRPr="000D6664">
          <w:t>Higher reliability and lower latency</w:t>
        </w:r>
        <w:bookmarkEnd w:id="4"/>
      </w:ins>
    </w:p>
    <w:p w14:paraId="1093A0DD" w14:textId="14A34753" w:rsidR="00D339C9" w:rsidRDefault="00D339C9" w:rsidP="00D339C9">
      <w:pPr>
        <w:pStyle w:val="Heading3"/>
        <w:rPr>
          <w:ins w:id="10" w:author="Jack Nasielski" w:date="2015-11-18T14:31:00Z"/>
        </w:rPr>
      </w:pPr>
      <w:bookmarkStart w:id="11" w:name="_Toc433227356"/>
      <w:ins w:id="12" w:author="Jack Nasielski" w:date="2015-11-18T14:31:00Z">
        <w:r>
          <w:t>5.</w:t>
        </w:r>
      </w:ins>
      <w:ins w:id="13" w:author="Jack Nasielski" w:date="2015-11-18T14:33:00Z">
        <w:r w:rsidR="00666D65">
          <w:t>3</w:t>
        </w:r>
      </w:ins>
      <w:ins w:id="14" w:author="Jack Nasielski" w:date="2015-11-18T14:31:00Z">
        <w:r>
          <w:t>.1</w:t>
        </w:r>
        <w:r>
          <w:tab/>
          <w:t>Description</w:t>
        </w:r>
        <w:bookmarkEnd w:id="11"/>
      </w:ins>
    </w:p>
    <w:p w14:paraId="0A8EFDFA" w14:textId="66BD4C2B" w:rsidR="00D339C9" w:rsidRDefault="00D339C9" w:rsidP="00D339C9">
      <w:pPr>
        <w:pStyle w:val="Heading3"/>
        <w:rPr>
          <w:ins w:id="15" w:author="Jack Nasielski" w:date="2015-11-18T14:31:00Z"/>
        </w:rPr>
      </w:pPr>
      <w:bookmarkStart w:id="16" w:name="_Toc433227357"/>
      <w:ins w:id="17" w:author="Jack Nasielski" w:date="2015-11-18T14:31:00Z">
        <w:r>
          <w:t>5.</w:t>
        </w:r>
      </w:ins>
      <w:ins w:id="18" w:author="Jack Nasielski" w:date="2015-11-18T14:33:00Z">
        <w:r w:rsidR="00666D65">
          <w:t>3</w:t>
        </w:r>
      </w:ins>
      <w:ins w:id="19" w:author="Jack Nasielski" w:date="2015-11-18T14:31:00Z">
        <w:r>
          <w:t>.2</w:t>
        </w:r>
        <w:r>
          <w:tab/>
          <w:t>Traffic scenarios</w:t>
        </w:r>
        <w:bookmarkEnd w:id="16"/>
      </w:ins>
    </w:p>
    <w:p w14:paraId="2AB2226F" w14:textId="6FD3F675" w:rsidR="00D339C9" w:rsidRDefault="00D339C9" w:rsidP="00D339C9">
      <w:pPr>
        <w:pStyle w:val="Heading3"/>
        <w:ind w:left="1418"/>
        <w:rPr>
          <w:ins w:id="20" w:author="Jack Nasielski" w:date="2015-11-18T14:31:00Z"/>
        </w:rPr>
      </w:pPr>
      <w:bookmarkStart w:id="21" w:name="_Toc433227358"/>
      <w:ins w:id="22" w:author="Jack Nasielski" w:date="2015-11-18T14:31:00Z">
        <w:r>
          <w:t>5.</w:t>
        </w:r>
      </w:ins>
      <w:ins w:id="23" w:author="Jack Nasielski" w:date="2015-11-18T14:33:00Z">
        <w:r w:rsidR="00666D65">
          <w:t>3</w:t>
        </w:r>
      </w:ins>
      <w:ins w:id="24" w:author="Jack Nasielski" w:date="2015-11-18T14:31:00Z">
        <w:r>
          <w:t>.2.x</w:t>
        </w:r>
        <w:r>
          <w:tab/>
          <w:t xml:space="preserve">Traffic scenario </w:t>
        </w:r>
        <w:bookmarkEnd w:id="21"/>
        <w:r w:rsidRPr="005E03C0">
          <w:t xml:space="preserve">- </w:t>
        </w:r>
      </w:ins>
      <w:ins w:id="25" w:author="Jack Nasielski" w:date="2015-11-18T14:32:00Z">
        <w:r w:rsidRPr="00D339C9">
          <w:t xml:space="preserve">Extreme real-time communications and the tactile </w:t>
        </w:r>
        <w:proofErr w:type="gramStart"/>
        <w:r w:rsidRPr="00D339C9">
          <w:t>internet</w:t>
        </w:r>
        <w:proofErr w:type="gramEnd"/>
        <w:r w:rsidRPr="00D339C9">
          <w:t xml:space="preserve">  </w:t>
        </w:r>
      </w:ins>
    </w:p>
    <w:p w14:paraId="09FAE5A9" w14:textId="3B1E2B6D" w:rsidR="00D11C12" w:rsidRPr="00414670" w:rsidDel="00D339C9" w:rsidRDefault="00D11C12" w:rsidP="00D11C12">
      <w:pPr>
        <w:pStyle w:val="Heading2"/>
        <w:rPr>
          <w:del w:id="26" w:author="Jack Nasielski" w:date="2015-11-18T14:32:00Z"/>
        </w:rPr>
      </w:pPr>
      <w:del w:id="27" w:author="Jack Nasielski" w:date="2015-11-18T14:31:00Z">
        <w:r w:rsidRPr="00414670" w:rsidDel="00D339C9">
          <w:delText>5.17</w:delText>
        </w:r>
        <w:r w:rsidRPr="00414670" w:rsidDel="00D339C9">
          <w:tab/>
        </w:r>
      </w:del>
      <w:del w:id="28" w:author="Jack Nasielski" w:date="2015-11-18T14:32:00Z">
        <w:r w:rsidRPr="00414670" w:rsidDel="00D339C9">
          <w:delText>Extreme real-time communications and the tactile internet</w:delText>
        </w:r>
        <w:bookmarkEnd w:id="5"/>
        <w:bookmarkEnd w:id="6"/>
      </w:del>
    </w:p>
    <w:p w14:paraId="79493791" w14:textId="0B6BDB0A" w:rsidR="00D11C12" w:rsidRPr="00414670" w:rsidDel="00D339C9" w:rsidRDefault="00D11C12" w:rsidP="00D11C12">
      <w:pPr>
        <w:pStyle w:val="Heading3"/>
        <w:rPr>
          <w:del w:id="29" w:author="Jack Nasielski" w:date="2015-11-18T14:32:00Z"/>
        </w:rPr>
      </w:pPr>
      <w:bookmarkStart w:id="30" w:name="_Toc434174682"/>
      <w:bookmarkStart w:id="31" w:name="_Toc434175389"/>
      <w:del w:id="32" w:author="Jack Nasielski" w:date="2015-11-18T14:32:00Z">
        <w:r w:rsidRPr="00414670" w:rsidDel="00D339C9">
          <w:delText>5.17.1</w:delText>
        </w:r>
        <w:r w:rsidRPr="00414670" w:rsidDel="00D339C9">
          <w:tab/>
          <w:delText>Description</w:delText>
        </w:r>
        <w:bookmarkEnd w:id="30"/>
        <w:bookmarkEnd w:id="31"/>
      </w:del>
    </w:p>
    <w:p w14:paraId="08E5B834" w14:textId="77777777" w:rsidR="00D11C12" w:rsidRPr="00414670" w:rsidRDefault="00D11C12" w:rsidP="00D11C12">
      <w:r w:rsidRPr="00414670">
        <w:t xml:space="preserve">As mentioned in the NGMN 5G whitepaper [2] and SID for SMARTER, “extreme real-time communications” present tight requirements for communications networks.  Another term to describe extreme real-time applications is the “tactile internet” as described by Gerhard Fettweis.  Tactile </w:t>
      </w:r>
      <w:proofErr w:type="gramStart"/>
      <w:r w:rsidRPr="00414670">
        <w:t>internet</w:t>
      </w:r>
      <w:proofErr w:type="gramEnd"/>
      <w:r w:rsidRPr="00414670">
        <w:t xml:space="preserve"> applications require extremely low latency and high reliability and security.</w:t>
      </w:r>
    </w:p>
    <w:p w14:paraId="6FD8668C" w14:textId="77777777" w:rsidR="00D11C12" w:rsidRDefault="00D11C12" w:rsidP="00D11C12">
      <w:r w:rsidRPr="00414670">
        <w:t>Examples of extreme real-time communications</w:t>
      </w:r>
      <w:r w:rsidRPr="00414670" w:rsidDel="003344AB">
        <w:t xml:space="preserve"> </w:t>
      </w:r>
      <w:r w:rsidRPr="00414670">
        <w:t>include:</w:t>
      </w:r>
    </w:p>
    <w:p w14:paraId="5BE309E2" w14:textId="77777777" w:rsidR="00D11C12" w:rsidRPr="00414670" w:rsidRDefault="00D11C12" w:rsidP="00D11C12"/>
    <w:p w14:paraId="2FFF1B37" w14:textId="77777777" w:rsidR="00D11C12" w:rsidRPr="00414670" w:rsidRDefault="00D11C12" w:rsidP="00D11C12">
      <w:pPr>
        <w:pStyle w:val="B1"/>
        <w:rPr>
          <w:rFonts w:eastAsia="Calibri"/>
        </w:rPr>
      </w:pPr>
      <w:r w:rsidRPr="00414670">
        <w:rPr>
          <w:rFonts w:eastAsia="Calibri"/>
        </w:rPr>
        <w:t>Truly immersive, proximal cloud driven virtual reality</w:t>
      </w:r>
    </w:p>
    <w:p w14:paraId="68C3C6F9" w14:textId="77777777" w:rsidR="00D11C12" w:rsidRPr="00414670" w:rsidRDefault="00D11C12" w:rsidP="00D11C12">
      <w:pPr>
        <w:pStyle w:val="B1"/>
        <w:rPr>
          <w:rFonts w:eastAsia="Calibri"/>
        </w:rPr>
      </w:pPr>
      <w:r w:rsidRPr="00414670">
        <w:rPr>
          <w:rFonts w:eastAsia="Calibri"/>
        </w:rPr>
        <w:t>Remote control of vehicles and robots, real-time control of flying/driving things</w:t>
      </w:r>
    </w:p>
    <w:p w14:paraId="39B52EED" w14:textId="1004C3F9" w:rsidR="00D11C12" w:rsidRPr="00414670" w:rsidRDefault="00D11C12" w:rsidP="00D11C12">
      <w:pPr>
        <w:pStyle w:val="B1"/>
        <w:rPr>
          <w:rFonts w:eastAsia="Calibri"/>
        </w:rPr>
      </w:pPr>
      <w:proofErr w:type="gramStart"/>
      <w:r w:rsidRPr="00414670">
        <w:rPr>
          <w:rFonts w:eastAsia="Calibri"/>
        </w:rPr>
        <w:t>Remote health care, monitoring, diagnosis, treatment, surgery</w:t>
      </w:r>
      <w:ins w:id="33" w:author="Jack Nasielski" w:date="2015-11-18T14:33:00Z">
        <w:r w:rsidR="00666D65">
          <w:rPr>
            <w:rFonts w:eastAsia="Calibri"/>
          </w:rPr>
          <w:t>.</w:t>
        </w:r>
      </w:ins>
      <w:proofErr w:type="gramEnd"/>
    </w:p>
    <w:p w14:paraId="76D60639" w14:textId="77777777" w:rsidR="00D11C12" w:rsidRPr="00414670" w:rsidRDefault="00D11C12" w:rsidP="00D11C12">
      <w:r w:rsidRPr="00414670">
        <w:t>Target 1ms delay implies endpoints must be physically close.  Maximum distance between endpoints depends on delay budget per link.</w:t>
      </w:r>
    </w:p>
    <w:p w14:paraId="3FA87AA8" w14:textId="77777777" w:rsidR="00666D65" w:rsidRDefault="00666D65" w:rsidP="00D11C12">
      <w:pPr>
        <w:rPr>
          <w:ins w:id="34" w:author="Jack Nasielski" w:date="2015-11-18T14:34:00Z"/>
        </w:rPr>
      </w:pPr>
      <w:bookmarkStart w:id="35" w:name="_Toc434174686"/>
      <w:bookmarkStart w:id="36" w:name="_Toc434175393"/>
    </w:p>
    <w:p w14:paraId="50223901" w14:textId="199336C2" w:rsidR="00D11C12" w:rsidRPr="00414670" w:rsidDel="00666D65" w:rsidRDefault="00D11C12" w:rsidP="00D11C12">
      <w:pPr>
        <w:pStyle w:val="Heading3"/>
        <w:rPr>
          <w:del w:id="37" w:author="Jack Nasielski" w:date="2015-11-18T14:33:00Z"/>
        </w:rPr>
      </w:pPr>
      <w:del w:id="38" w:author="Jack Nasielski" w:date="2015-11-18T14:33:00Z">
        <w:r w:rsidRPr="00414670" w:rsidDel="00666D65">
          <w:delText>5.17.5</w:delText>
        </w:r>
        <w:r w:rsidRPr="00414670" w:rsidDel="00666D65">
          <w:tab/>
          <w:delText>Potential Service Requirements</w:delText>
        </w:r>
        <w:bookmarkEnd w:id="35"/>
        <w:bookmarkEnd w:id="36"/>
      </w:del>
    </w:p>
    <w:p w14:paraId="4BF1BCFF" w14:textId="77777777" w:rsidR="00D11C12" w:rsidRPr="00414670" w:rsidRDefault="00D11C12" w:rsidP="00D11C12">
      <w:r w:rsidRPr="00414670">
        <w:t xml:space="preserve">The 3GPP system shall support 1ms one-way delay between mobile devices and devices in the nearby </w:t>
      </w:r>
      <w:proofErr w:type="gramStart"/>
      <w:r w:rsidRPr="00414670">
        <w:t>internet</w:t>
      </w:r>
      <w:proofErr w:type="gramEnd"/>
      <w:r w:rsidRPr="00414670">
        <w:t xml:space="preserve">.  </w:t>
      </w:r>
    </w:p>
    <w:p w14:paraId="5C79CB16" w14:textId="77777777" w:rsidR="00C81353" w:rsidRDefault="00C81353" w:rsidP="00543235"/>
    <w:p w14:paraId="6497E6CA" w14:textId="77777777" w:rsidR="00AD5D38" w:rsidRDefault="00AD5D38" w:rsidP="00543235"/>
    <w:p w14:paraId="327DB1DE" w14:textId="1B1D6D5D" w:rsidR="00AD5D38" w:rsidRDefault="00AD5D38" w:rsidP="00AD5D38">
      <w:pPr>
        <w:jc w:val="center"/>
      </w:pPr>
      <w:r w:rsidRPr="00AD5D38">
        <w:rPr>
          <w:highlight w:val="yellow"/>
        </w:rPr>
        <w:t>--- END NEW CLAUSE ---</w:t>
      </w:r>
    </w:p>
    <w:p w14:paraId="71ABFEE8" w14:textId="77777777" w:rsidR="00AD5D38" w:rsidRDefault="00AD5D38" w:rsidP="00543235"/>
    <w:p w14:paraId="595ABC03" w14:textId="77777777" w:rsidR="00FB412B" w:rsidRDefault="00FB412B" w:rsidP="00A45CBF"/>
    <w:sectPr w:rsidR="00FB412B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D49CF" w14:textId="77777777" w:rsidR="00655495" w:rsidRDefault="00655495" w:rsidP="00900996">
      <w:r>
        <w:separator/>
      </w:r>
    </w:p>
  </w:endnote>
  <w:endnote w:type="continuationSeparator" w:id="0">
    <w:p w14:paraId="249CA878" w14:textId="77777777" w:rsidR="00655495" w:rsidRDefault="00655495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E910F" w14:textId="77777777" w:rsidR="00655495" w:rsidRDefault="00655495" w:rsidP="00900996">
      <w:r>
        <w:separator/>
      </w:r>
    </w:p>
  </w:footnote>
  <w:footnote w:type="continuationSeparator" w:id="0">
    <w:p w14:paraId="24F2818D" w14:textId="77777777" w:rsidR="00655495" w:rsidRDefault="00655495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33861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1D77"/>
    <w:rsid w:val="00253AC6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212A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17CC6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2243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20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66D65"/>
    <w:rsid w:val="00670860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ABE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1F5E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0CB"/>
    <w:rsid w:val="00CC31BF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C12"/>
    <w:rsid w:val="00D11EE6"/>
    <w:rsid w:val="00D13400"/>
    <w:rsid w:val="00D1484A"/>
    <w:rsid w:val="00D15099"/>
    <w:rsid w:val="00D216A2"/>
    <w:rsid w:val="00D260F4"/>
    <w:rsid w:val="00D26BCB"/>
    <w:rsid w:val="00D26C85"/>
    <w:rsid w:val="00D339C9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5573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E7FDF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BBD008-DE6A-9C41-9973-B27F4191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1479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1735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4</cp:revision>
  <cp:lastPrinted>2015-06-09T19:45:00Z</cp:lastPrinted>
  <dcterms:created xsi:type="dcterms:W3CDTF">2015-11-18T22:32:00Z</dcterms:created>
  <dcterms:modified xsi:type="dcterms:W3CDTF">2015-11-19T02:49:00Z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